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2F30E" w14:textId="3C080DD0" w:rsidR="00C555C9" w:rsidRDefault="00C555C9" w:rsidP="00C555C9">
      <w:pPr>
        <w:pStyle w:val="CRCoverPage"/>
        <w:tabs>
          <w:tab w:val="right" w:pos="9639"/>
        </w:tabs>
        <w:spacing w:after="0"/>
        <w:rPr>
          <w:b/>
          <w:i/>
          <w:noProof/>
          <w:sz w:val="28"/>
        </w:rPr>
      </w:pPr>
      <w:r>
        <w:rPr>
          <w:b/>
          <w:noProof/>
          <w:sz w:val="24"/>
        </w:rPr>
        <w:t>3GPP TSG-SA3 Meeting #10</w:t>
      </w:r>
      <w:r w:rsidR="008F25F2">
        <w:rPr>
          <w:b/>
          <w:noProof/>
          <w:sz w:val="24"/>
        </w:rPr>
        <w:t>8</w:t>
      </w:r>
      <w:r w:rsidR="004621C0">
        <w:rPr>
          <w:b/>
          <w:noProof/>
          <w:sz w:val="24"/>
        </w:rPr>
        <w:t>Adhoc</w:t>
      </w:r>
      <w:r>
        <w:rPr>
          <w:b/>
          <w:noProof/>
          <w:sz w:val="24"/>
        </w:rPr>
        <w:t>-e</w:t>
      </w:r>
      <w:r>
        <w:rPr>
          <w:b/>
          <w:i/>
          <w:noProof/>
          <w:sz w:val="24"/>
        </w:rPr>
        <w:t xml:space="preserve"> </w:t>
      </w:r>
      <w:r w:rsidR="008F25F2">
        <w:rPr>
          <w:b/>
          <w:i/>
          <w:noProof/>
          <w:sz w:val="28"/>
        </w:rPr>
        <w:tab/>
      </w:r>
      <w:r w:rsidR="004621C0">
        <w:rPr>
          <w:b/>
          <w:i/>
          <w:noProof/>
          <w:sz w:val="28"/>
        </w:rPr>
        <w:t>S</w:t>
      </w:r>
      <w:r w:rsidR="008F25F2">
        <w:rPr>
          <w:b/>
          <w:i/>
          <w:noProof/>
          <w:sz w:val="28"/>
        </w:rPr>
        <w:t>3-2</w:t>
      </w:r>
      <w:r w:rsidR="004E060B">
        <w:rPr>
          <w:b/>
          <w:i/>
          <w:noProof/>
          <w:sz w:val="28"/>
        </w:rPr>
        <w:t>2</w:t>
      </w:r>
      <w:r w:rsidR="0011459A">
        <w:rPr>
          <w:b/>
          <w:i/>
          <w:noProof/>
          <w:sz w:val="28"/>
        </w:rPr>
        <w:t>2494</w:t>
      </w:r>
    </w:p>
    <w:p w14:paraId="65830D1E" w14:textId="02260767" w:rsidR="00EE33A2" w:rsidRDefault="00C555C9" w:rsidP="00C555C9">
      <w:pPr>
        <w:pStyle w:val="CRCoverPage"/>
        <w:outlineLvl w:val="0"/>
        <w:rPr>
          <w:b/>
          <w:noProof/>
          <w:sz w:val="24"/>
        </w:rPr>
      </w:pPr>
      <w:r>
        <w:rPr>
          <w:b/>
          <w:sz w:val="24"/>
        </w:rPr>
        <w:t xml:space="preserve">e-meeting, </w:t>
      </w:r>
      <w:r w:rsidR="004621C0" w:rsidRPr="00C1202B">
        <w:rPr>
          <w:b/>
          <w:sz w:val="24"/>
        </w:rPr>
        <w:t>10</w:t>
      </w:r>
      <w:r w:rsidR="004621C0" w:rsidRPr="006D6A8E">
        <w:rPr>
          <w:b/>
          <w:sz w:val="24"/>
          <w:vertAlign w:val="superscript"/>
        </w:rPr>
        <w:t>th</w:t>
      </w:r>
      <w:r w:rsidR="004621C0" w:rsidRPr="00C1202B">
        <w:rPr>
          <w:b/>
          <w:sz w:val="24"/>
        </w:rPr>
        <w:t xml:space="preserve"> – 14</w:t>
      </w:r>
      <w:r w:rsidR="004621C0" w:rsidRPr="006D6A8E">
        <w:rPr>
          <w:b/>
          <w:sz w:val="24"/>
          <w:vertAlign w:val="superscript"/>
        </w:rPr>
        <w:t>th</w:t>
      </w:r>
      <w:r w:rsidR="004621C0" w:rsidRPr="00C1202B">
        <w:rPr>
          <w:b/>
          <w:sz w:val="24"/>
        </w:rPr>
        <w:t xml:space="preserve"> October</w:t>
      </w:r>
      <w:r w:rsidR="004621C0">
        <w:rPr>
          <w:b/>
          <w:sz w:val="24"/>
        </w:rPr>
        <w:t>,</w:t>
      </w:r>
      <w:r w:rsidR="004621C0" w:rsidRPr="00C1202B">
        <w:rPr>
          <w:b/>
          <w:sz w:val="24"/>
        </w:rPr>
        <w:t xml:space="preserve"> 2022</w:t>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r w:rsidR="00EE33A2">
        <w:rPr>
          <w:noProof/>
        </w:rPr>
        <w:t>Revision of S</w:t>
      </w:r>
      <w:r w:rsidR="00B7732B">
        <w:rPr>
          <w:noProof/>
        </w:rPr>
        <w:t>3</w:t>
      </w:r>
      <w:r w:rsidR="00EE33A2">
        <w:rPr>
          <w:noProof/>
        </w:rPr>
        <w:t>-</w:t>
      </w:r>
      <w:r w:rsidR="004B3753">
        <w:rPr>
          <w:noProof/>
        </w:rPr>
        <w:t>2</w:t>
      </w:r>
      <w:r w:rsidR="004E060B">
        <w:rPr>
          <w:noProof/>
        </w:rPr>
        <w:t>2</w:t>
      </w:r>
      <w:r w:rsidR="00EE33A2">
        <w:rPr>
          <w:noProof/>
        </w:rPr>
        <w:t>xxxx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5DBAE41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5751" w:rsidRPr="00E05751">
        <w:rPr>
          <w:rFonts w:ascii="Arial" w:hAnsi="Arial" w:cs="Arial"/>
          <w:b/>
        </w:rPr>
        <w:t xml:space="preserve">New Solution on </w:t>
      </w:r>
      <w:r w:rsidR="004F31AC">
        <w:rPr>
          <w:rFonts w:ascii="Arial" w:hAnsi="Arial" w:cs="Arial"/>
          <w:b/>
        </w:rPr>
        <w:t>u</w:t>
      </w:r>
      <w:r w:rsidR="004F31AC" w:rsidRPr="004F31AC">
        <w:rPr>
          <w:rFonts w:ascii="Arial" w:hAnsi="Arial" w:cs="Arial"/>
          <w:b/>
        </w:rPr>
        <w:t>nified User Consent Architecture for RAN features</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E05751">
        <w:rPr>
          <w:rFonts w:ascii="Arial" w:hAnsi="Arial"/>
          <w:b/>
        </w:rPr>
        <w:t>22</w:t>
      </w:r>
    </w:p>
    <w:p w14:paraId="29AE73F8" w14:textId="77777777" w:rsidR="00C022E3" w:rsidRDefault="00C022E3">
      <w:pPr>
        <w:pStyle w:val="1"/>
      </w:pPr>
      <w:r>
        <w:t>1</w:t>
      </w:r>
      <w:r>
        <w:tab/>
        <w:t>Decision/action requested</w:t>
      </w:r>
    </w:p>
    <w:p w14:paraId="24A3CBFC" w14:textId="77777777"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proposes a new solution to address KI#2 and new KI</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0ADEEBFD" w14:textId="1B3503DF" w:rsidR="00534225" w:rsidRPr="004520CB" w:rsidRDefault="000B6BCE" w:rsidP="005D091B">
      <w:pPr>
        <w:rPr>
          <w:lang w:eastAsia="zh-CN"/>
        </w:rPr>
      </w:pPr>
      <w:r w:rsidRPr="004520CB">
        <w:rPr>
          <w:rFonts w:hint="eastAsia"/>
          <w:lang w:eastAsia="zh-CN"/>
        </w:rPr>
        <w:t>T</w:t>
      </w:r>
      <w:r w:rsidRPr="004520CB">
        <w:rPr>
          <w:lang w:eastAsia="zh-CN"/>
        </w:rPr>
        <w:t>he contribution proposes a new solution</w:t>
      </w:r>
      <w:r w:rsidR="00CB5F5E">
        <w:rPr>
          <w:lang w:eastAsia="zh-CN"/>
        </w:rPr>
        <w:t xml:space="preserve"> to KI#2</w:t>
      </w:r>
      <w:r w:rsidR="003C2388">
        <w:rPr>
          <w:lang w:eastAsia="zh-CN"/>
        </w:rPr>
        <w:t xml:space="preserve"> </w:t>
      </w:r>
      <w:r w:rsidR="00CB5F5E">
        <w:rPr>
          <w:lang w:eastAsia="zh-CN"/>
        </w:rPr>
        <w:t xml:space="preserve">where </w:t>
      </w:r>
      <w:r w:rsidR="003C2388">
        <w:rPr>
          <w:lang w:eastAsia="zh-CN"/>
        </w:rPr>
        <w:t>RAN is dee</w:t>
      </w:r>
      <w:r w:rsidR="00CB5F5E">
        <w:rPr>
          <w:lang w:eastAsia="zh-CN"/>
        </w:rPr>
        <w:t>m</w:t>
      </w:r>
      <w:r w:rsidR="003C2388">
        <w:rPr>
          <w:lang w:eastAsia="zh-CN"/>
        </w:rPr>
        <w:t>ed as</w:t>
      </w:r>
      <w:r w:rsidR="00CB5F5E">
        <w:rPr>
          <w:lang w:eastAsia="zh-CN"/>
        </w:rPr>
        <w:t xml:space="preserve"> the</w:t>
      </w:r>
      <w:r w:rsidR="003C2388">
        <w:rPr>
          <w:lang w:eastAsia="zh-CN"/>
        </w:rPr>
        <w:t xml:space="preserve"> </w:t>
      </w:r>
      <w:r w:rsidR="00502B42">
        <w:rPr>
          <w:lang w:eastAsia="zh-CN"/>
        </w:rPr>
        <w:t>enforcement</w:t>
      </w:r>
      <w:r w:rsidR="003C2388">
        <w:rPr>
          <w:lang w:eastAsia="zh-CN"/>
        </w:rPr>
        <w:t xml:space="preserve"> point</w:t>
      </w:r>
      <w:r w:rsidR="002E2A48">
        <w:rPr>
          <w:lang w:eastAsia="zh-CN"/>
        </w:rPr>
        <w:t xml:space="preserve"> </w:t>
      </w:r>
      <w:r w:rsidR="00CB5F5E">
        <w:rPr>
          <w:lang w:eastAsia="zh-CN"/>
        </w:rPr>
        <w:t>according to the user consent framework specified in TS 33.501</w:t>
      </w:r>
      <w:r w:rsidR="002E2A48">
        <w:rPr>
          <w:lang w:eastAsia="zh-CN"/>
        </w:rPr>
        <w:t xml:space="preserve"> and </w:t>
      </w:r>
      <w:r w:rsidR="000D32C5">
        <w:rPr>
          <w:lang w:eastAsia="zh-CN"/>
        </w:rPr>
        <w:t xml:space="preserve">a </w:t>
      </w:r>
      <w:r w:rsidR="002E2A48">
        <w:rPr>
          <w:lang w:eastAsia="zh-CN"/>
        </w:rPr>
        <w:t>new KI</w:t>
      </w:r>
      <w:r w:rsidR="003C2388">
        <w:rPr>
          <w:lang w:eastAsia="zh-CN"/>
        </w:rPr>
        <w:t xml:space="preserve"> </w:t>
      </w:r>
      <w:r w:rsidR="000D32C5">
        <w:rPr>
          <w:lang w:eastAsia="zh-CN"/>
        </w:rPr>
        <w:t>related to AI/ML proposed in a parallel contribution</w:t>
      </w:r>
      <w:r w:rsidRPr="004520CB">
        <w:rPr>
          <w:lang w:eastAsia="zh-CN"/>
        </w:rPr>
        <w:t>.</w:t>
      </w:r>
      <w:r w:rsidR="00E03F86" w:rsidRPr="00E03F86">
        <w:t xml:space="preserve"> </w:t>
      </w:r>
      <w:r w:rsidR="00CB5F5E">
        <w:t>The solution</w:t>
      </w:r>
      <w:r w:rsidR="000D32C5">
        <w:t xml:space="preserve"> tries to</w:t>
      </w:r>
      <w:r w:rsidR="00CB5F5E">
        <w:t xml:space="preserve"> address the </w:t>
      </w:r>
      <w:r w:rsidR="00E03F86">
        <w:rPr>
          <w:lang w:eastAsia="zh-CN"/>
        </w:rPr>
        <w:t>scenario</w:t>
      </w:r>
      <w:r w:rsidR="00CB5F5E">
        <w:rPr>
          <w:lang w:eastAsia="zh-CN"/>
        </w:rPr>
        <w:t>s</w:t>
      </w:r>
      <w:r w:rsidR="00E03F86">
        <w:rPr>
          <w:lang w:eastAsia="zh-CN"/>
        </w:rPr>
        <w:t xml:space="preserve"> </w:t>
      </w:r>
      <w:r w:rsidR="00CB5F5E">
        <w:rPr>
          <w:lang w:eastAsia="zh-CN"/>
        </w:rPr>
        <w:t>where</w:t>
      </w:r>
      <w:r w:rsidR="00E03F86">
        <w:rPr>
          <w:lang w:eastAsia="zh-CN"/>
        </w:rPr>
        <w:t xml:space="preserve"> RAN </w:t>
      </w:r>
      <w:r w:rsidR="00CB5F5E">
        <w:rPr>
          <w:lang w:eastAsia="zh-CN"/>
        </w:rPr>
        <w:t>need</w:t>
      </w:r>
      <w:r w:rsidR="00E03F86">
        <w:rPr>
          <w:lang w:eastAsia="zh-CN"/>
        </w:rPr>
        <w:t xml:space="preserve"> </w:t>
      </w:r>
      <w:r w:rsidR="00CB5F5E">
        <w:rPr>
          <w:lang w:eastAsia="zh-CN"/>
        </w:rPr>
        <w:t xml:space="preserve">to </w:t>
      </w:r>
      <w:r w:rsidR="00E03F86">
        <w:rPr>
          <w:lang w:eastAsia="zh-CN"/>
        </w:rPr>
        <w:t xml:space="preserve">collect the </w:t>
      </w:r>
      <w:r w:rsidR="00265C9C">
        <w:rPr>
          <w:lang w:eastAsia="zh-CN"/>
        </w:rPr>
        <w:t>UE</w:t>
      </w:r>
      <w:r w:rsidR="00E03F86">
        <w:rPr>
          <w:lang w:eastAsia="zh-CN"/>
        </w:rPr>
        <w:t>’s data for specific usage, e.g. NTN</w:t>
      </w:r>
      <w:r w:rsidR="000D32C5">
        <w:rPr>
          <w:lang w:eastAsia="zh-CN"/>
        </w:rPr>
        <w:t xml:space="preserve">, </w:t>
      </w:r>
      <w:r w:rsidR="00E03F86">
        <w:rPr>
          <w:lang w:eastAsia="zh-CN"/>
        </w:rPr>
        <w:t>AI/ML</w:t>
      </w:r>
      <w:r w:rsidR="00D53687">
        <w:rPr>
          <w:lang w:eastAsia="zh-CN"/>
        </w:rPr>
        <w:t xml:space="preserve"> for network optimization</w:t>
      </w:r>
      <w:r w:rsidR="000D32C5">
        <w:rPr>
          <w:lang w:eastAsia="zh-CN"/>
        </w:rPr>
        <w:t>, etc.</w:t>
      </w:r>
      <w:r w:rsidR="00CB5F5E">
        <w:rPr>
          <w:lang w:eastAsia="zh-CN"/>
        </w:rPr>
        <w:t xml:space="preserve"> </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D0AE58D" w14:textId="77777777" w:rsidR="00726137" w:rsidRDefault="00726137" w:rsidP="00726137">
      <w:pPr>
        <w:pStyle w:val="2"/>
        <w:rPr>
          <w:ins w:id="0" w:author="Huawei-HL" w:date="2022-09-14T23:46:00Z"/>
          <w:rFonts w:cs="Arial"/>
          <w:sz w:val="28"/>
          <w:szCs w:val="28"/>
        </w:rPr>
      </w:pPr>
      <w:bookmarkStart w:id="1" w:name="_Toc107821158"/>
      <w:ins w:id="2" w:author="Huawei-HL" w:date="2022-09-14T23:46:00Z">
        <w:r w:rsidRPr="0092145B">
          <w:t>6.</w:t>
        </w:r>
        <w:r w:rsidRPr="00801AAE">
          <w:rPr>
            <w:highlight w:val="yellow"/>
          </w:rPr>
          <w:t>X</w:t>
        </w:r>
        <w:r>
          <w:tab/>
          <w:t>Solution #</w:t>
        </w:r>
        <w:r w:rsidRPr="00801AAE">
          <w:rPr>
            <w:highlight w:val="yellow"/>
          </w:rPr>
          <w:t>X</w:t>
        </w:r>
        <w:r>
          <w:t xml:space="preserve">: </w:t>
        </w:r>
        <w:bookmarkEnd w:id="1"/>
        <w:r>
          <w:t xml:space="preserve">Unified </w:t>
        </w:r>
        <w:r w:rsidRPr="00CC2292">
          <w:t xml:space="preserve">User Consent Architecture for RAN </w:t>
        </w:r>
        <w:r>
          <w:t>features</w:t>
        </w:r>
      </w:ins>
    </w:p>
    <w:p w14:paraId="261552F4" w14:textId="77777777" w:rsidR="00726137" w:rsidRDefault="00726137" w:rsidP="00726137">
      <w:pPr>
        <w:pStyle w:val="3"/>
        <w:rPr>
          <w:ins w:id="3" w:author="Huawei-HL" w:date="2022-09-14T23:46:00Z"/>
        </w:rPr>
      </w:pPr>
      <w:bookmarkStart w:id="4" w:name="_Toc107821159"/>
      <w:ins w:id="5" w:author="Huawei-HL" w:date="2022-09-14T23:46:00Z">
        <w:r w:rsidRPr="0092145B">
          <w:t>6.</w:t>
        </w:r>
        <w:r w:rsidRPr="00801AAE">
          <w:rPr>
            <w:highlight w:val="yellow"/>
          </w:rPr>
          <w:t>X</w:t>
        </w:r>
        <w:r>
          <w:t>.1</w:t>
        </w:r>
        <w:r>
          <w:tab/>
          <w:t>Introduction</w:t>
        </w:r>
        <w:bookmarkEnd w:id="4"/>
        <w:r>
          <w:t xml:space="preserve"> </w:t>
        </w:r>
      </w:ins>
    </w:p>
    <w:p w14:paraId="1B1C1084" w14:textId="77777777" w:rsidR="00726137" w:rsidRDefault="00726137" w:rsidP="00726137">
      <w:pPr>
        <w:rPr>
          <w:ins w:id="6" w:author="Huawei-HL" w:date="2022-09-14T23:46:00Z"/>
        </w:rPr>
      </w:pPr>
      <w:bookmarkStart w:id="7" w:name="_Toc107821160"/>
      <w:ins w:id="8" w:author="Huawei-HL" w:date="2022-09-14T23:46:00Z">
        <w:r w:rsidRPr="005726D9">
          <w:t>This solution addresses the requirement in KI</w:t>
        </w:r>
        <w:r w:rsidRPr="000073C5">
          <w:t>#2 “</w:t>
        </w:r>
        <w:r w:rsidRPr="0052126E">
          <w:t>User consent for NT</w:t>
        </w:r>
        <w:r w:rsidRPr="004E4486">
          <w:t>N” and KI#</w:t>
        </w:r>
        <w:r w:rsidRPr="004E4486">
          <w:rPr>
            <w:highlight w:val="yellow"/>
          </w:rPr>
          <w:t>Y</w:t>
        </w:r>
        <w:r w:rsidRPr="004E4486">
          <w:t xml:space="preserve"> “User consent for AI/ML for RAN”.</w:t>
        </w:r>
        <w:r>
          <w:t xml:space="preserve"> </w:t>
        </w:r>
      </w:ins>
    </w:p>
    <w:p w14:paraId="1EB2626F" w14:textId="7578EA2F" w:rsidR="00726137" w:rsidRPr="0092145B" w:rsidRDefault="00726137" w:rsidP="00726137">
      <w:pPr>
        <w:rPr>
          <w:ins w:id="9" w:author="Huawei-HL" w:date="2022-09-14T23:46:00Z"/>
        </w:rPr>
      </w:pPr>
      <w:ins w:id="10" w:author="Huawei-HL" w:date="2022-09-14T23:46:00Z">
        <w:r>
          <w:t xml:space="preserve">Both KI#2 </w:t>
        </w:r>
        <w:r>
          <w:rPr>
            <w:rFonts w:hint="eastAsia"/>
            <w:lang w:eastAsia="zh-CN"/>
          </w:rPr>
          <w:t>a</w:t>
        </w:r>
        <w:r>
          <w:rPr>
            <w:lang w:eastAsia="zh-CN"/>
          </w:rPr>
          <w:t>nd KI#</w:t>
        </w:r>
        <w:r w:rsidRPr="004E4486">
          <w:rPr>
            <w:highlight w:val="yellow"/>
            <w:lang w:eastAsia="zh-CN"/>
          </w:rPr>
          <w:t>Y</w:t>
        </w:r>
        <w:r>
          <w:rPr>
            <w:lang w:eastAsia="zh-CN"/>
          </w:rPr>
          <w:t xml:space="preserve"> have the similar scenario that the RAN will collect the UE’s data for specific usage, e.g. NTN or </w:t>
        </w:r>
      </w:ins>
      <w:ins w:id="11" w:author="Huawei-HL" w:date="2022-09-14T23:47:00Z">
        <w:r w:rsidR="00D53687">
          <w:rPr>
            <w:lang w:eastAsia="zh-CN"/>
          </w:rPr>
          <w:t xml:space="preserve">AI/ML for </w:t>
        </w:r>
      </w:ins>
      <w:ins w:id="12" w:author="Huawei-HL" w:date="2022-09-14T23:46:00Z">
        <w:r>
          <w:rPr>
            <w:lang w:eastAsia="zh-CN"/>
          </w:rPr>
          <w:t>network optimization, etc. Therefore, it is proposed to adopt a unified architecture where RAN endorses the role of enforcement point according to the user consent framework specified in TS 33.501 [</w:t>
        </w:r>
        <w:r w:rsidRPr="000D32C5">
          <w:rPr>
            <w:highlight w:val="yellow"/>
            <w:lang w:eastAsia="zh-CN"/>
          </w:rPr>
          <w:t>x</w:t>
        </w:r>
        <w:r>
          <w:rPr>
            <w:lang w:eastAsia="zh-CN"/>
          </w:rPr>
          <w:t>].</w:t>
        </w:r>
      </w:ins>
    </w:p>
    <w:p w14:paraId="3C7704EE" w14:textId="77777777" w:rsidR="00726137" w:rsidRDefault="00726137" w:rsidP="00726137">
      <w:pPr>
        <w:pStyle w:val="3"/>
        <w:rPr>
          <w:ins w:id="13" w:author="Huawei-HL" w:date="2022-09-14T23:46:00Z"/>
        </w:rPr>
      </w:pPr>
      <w:ins w:id="14" w:author="Huawei-HL" w:date="2022-09-14T23:46:00Z">
        <w:r w:rsidRPr="0092145B">
          <w:lastRenderedPageBreak/>
          <w:t>6.</w:t>
        </w:r>
        <w:r w:rsidRPr="00801AAE">
          <w:rPr>
            <w:highlight w:val="yellow"/>
          </w:rPr>
          <w:t>X</w:t>
        </w:r>
        <w:r>
          <w:t>.2</w:t>
        </w:r>
        <w:r>
          <w:tab/>
          <w:t>Solution details</w:t>
        </w:r>
        <w:bookmarkEnd w:id="7"/>
      </w:ins>
    </w:p>
    <w:p w14:paraId="3D04F8AD" w14:textId="77777777" w:rsidR="00726137" w:rsidRPr="00C943DF" w:rsidRDefault="00726137" w:rsidP="00CD7ECA">
      <w:pPr>
        <w:pStyle w:val="4"/>
        <w:rPr>
          <w:ins w:id="15" w:author="Huawei-HL" w:date="2022-09-14T23:46:00Z"/>
          <w:lang w:eastAsia="zh-CN"/>
        </w:rPr>
      </w:pPr>
      <w:ins w:id="16" w:author="Huawei-HL" w:date="2022-09-14T23:46:00Z">
        <w:r>
          <w:rPr>
            <w:rFonts w:hint="eastAsia"/>
            <w:lang w:eastAsia="zh-CN"/>
          </w:rPr>
          <w:t>6</w:t>
        </w:r>
        <w:r>
          <w:rPr>
            <w:lang w:eastAsia="zh-CN"/>
          </w:rPr>
          <w:t>.</w:t>
        </w:r>
        <w:r w:rsidRPr="00CD7ECA">
          <w:rPr>
            <w:highlight w:val="yellow"/>
            <w:lang w:eastAsia="zh-CN"/>
          </w:rPr>
          <w:t>X</w:t>
        </w:r>
        <w:r>
          <w:rPr>
            <w:lang w:eastAsia="zh-CN"/>
          </w:rPr>
          <w:t>.2.1</w:t>
        </w:r>
        <w:r>
          <w:rPr>
            <w:lang w:eastAsia="zh-CN"/>
          </w:rPr>
          <w:tab/>
        </w:r>
        <w:r w:rsidRPr="00021336">
          <w:t xml:space="preserve">User consent check for RAN </w:t>
        </w:r>
        <w:r>
          <w:t>feature</w:t>
        </w:r>
      </w:ins>
    </w:p>
    <w:p w14:paraId="02C4D300" w14:textId="77777777" w:rsidR="00726137" w:rsidRDefault="00726137" w:rsidP="00726137">
      <w:pPr>
        <w:jc w:val="center"/>
        <w:rPr>
          <w:ins w:id="17" w:author="Huawei-HL" w:date="2022-09-14T23:46:00Z"/>
        </w:rPr>
      </w:pPr>
      <w:ins w:id="18" w:author="Huawei-HL" w:date="2022-09-14T23:46:00Z">
        <w:r>
          <w:object w:dxaOrig="8871" w:dyaOrig="7180" w14:anchorId="551BD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pt;height:359.15pt" o:ole="">
              <v:imagedata r:id="rId7" o:title=""/>
            </v:shape>
            <o:OLEObject Type="Embed" ProgID="Visio.Drawing.15" ShapeID="_x0000_i1025" DrawAspect="Content" ObjectID="_1726062720" r:id="rId8"/>
          </w:object>
        </w:r>
      </w:ins>
      <w:ins w:id="19" w:author="Huawei-HL" w:date="2022-09-14T23:46:00Z">
        <w:del w:id="20" w:author="Huli" w:date="2022-08-10T10:21:00Z">
          <w:r w:rsidDel="003D6615">
            <w:fldChar w:fldCharType="begin"/>
          </w:r>
          <w:r w:rsidDel="003D6615">
            <w:fldChar w:fldCharType="end"/>
          </w:r>
        </w:del>
      </w:ins>
    </w:p>
    <w:p w14:paraId="53DF6BC9" w14:textId="77777777" w:rsidR="00726137" w:rsidRPr="00B13745" w:rsidRDefault="00726137" w:rsidP="00726137">
      <w:pPr>
        <w:jc w:val="center"/>
        <w:rPr>
          <w:ins w:id="21" w:author="Huawei-HL" w:date="2022-09-14T23:46:00Z"/>
        </w:rPr>
      </w:pPr>
      <w:ins w:id="22" w:author="Huawei-HL" w:date="2022-09-14T23:46:00Z">
        <w:r>
          <w:t xml:space="preserve">Figure </w:t>
        </w:r>
        <w:r>
          <w:rPr>
            <w:lang w:val="en-US"/>
          </w:rPr>
          <w:t>6</w:t>
        </w:r>
        <w:r>
          <w:t>.</w:t>
        </w:r>
        <w:r w:rsidRPr="00B04FF6">
          <w:rPr>
            <w:highlight w:val="yellow"/>
            <w:lang w:eastAsia="zh-CN"/>
          </w:rPr>
          <w:t>X</w:t>
        </w:r>
        <w:r>
          <w:rPr>
            <w:lang w:eastAsia="zh-CN"/>
          </w:rPr>
          <w:t>.2.1</w:t>
        </w:r>
        <w:r>
          <w:t xml:space="preserve">-1 </w:t>
        </w:r>
        <w:r w:rsidRPr="00021336">
          <w:t xml:space="preserve">User consent check for RAN </w:t>
        </w:r>
        <w:r>
          <w:t>feature</w:t>
        </w:r>
      </w:ins>
    </w:p>
    <w:p w14:paraId="3D36CE1F" w14:textId="77777777" w:rsidR="00726137" w:rsidRDefault="00726137" w:rsidP="00726137">
      <w:pPr>
        <w:rPr>
          <w:ins w:id="23" w:author="Huawei-HL" w:date="2022-09-14T23:46:00Z"/>
        </w:rPr>
      </w:pPr>
      <w:ins w:id="24" w:author="Huawei-HL" w:date="2022-09-14T23:46:00Z">
        <w:r>
          <w:t>1. If NG-RAN is going to collect UE’s data (e.g. UE’s location information) for specific purpose, e.g. NTN service, network optimization, etc., and there are no user consent parameters in current UE context, the NG-RAN triggers an N2 message based on local policy.</w:t>
        </w:r>
      </w:ins>
    </w:p>
    <w:p w14:paraId="7A8E4C68" w14:textId="77777777" w:rsidR="00726137" w:rsidRDefault="00726137" w:rsidP="00726137">
      <w:pPr>
        <w:rPr>
          <w:ins w:id="25" w:author="Huawei-HL" w:date="2022-09-14T23:46:00Z"/>
        </w:rPr>
      </w:pPr>
      <w:ins w:id="26" w:author="Huawei-HL" w:date="2022-09-14T23:46:00Z">
        <w:r>
          <w:t xml:space="preserve">2. NG-RAN sends N2 message including user consent required for RAN indication to the AMF. </w:t>
        </w:r>
      </w:ins>
    </w:p>
    <w:p w14:paraId="4016271F" w14:textId="77777777" w:rsidR="00726137" w:rsidRPr="00502F19" w:rsidRDefault="00726137" w:rsidP="00726137">
      <w:pPr>
        <w:pStyle w:val="EditorsNote"/>
        <w:rPr>
          <w:ins w:id="27" w:author="Huawei-HL" w:date="2022-09-14T23:46:00Z"/>
          <w:color w:val="auto"/>
        </w:rPr>
      </w:pPr>
      <w:ins w:id="28" w:author="Huawei-HL" w:date="2022-09-14T23:46:00Z">
        <w:r w:rsidRPr="00502F19">
          <w:rPr>
            <w:color w:val="auto"/>
          </w:rPr>
          <w:t>NOTE:</w:t>
        </w:r>
        <w:r w:rsidRPr="00502F19">
          <w:rPr>
            <w:color w:val="auto"/>
          </w:rPr>
          <w:tab/>
          <w:t xml:space="preserve">Whether to define a new N2 message or reuse the existing N2 message depends on </w:t>
        </w:r>
        <w:r>
          <w:rPr>
            <w:color w:val="auto"/>
          </w:rPr>
          <w:t xml:space="preserve">different use case and </w:t>
        </w:r>
        <w:r w:rsidRPr="00502F19">
          <w:rPr>
            <w:color w:val="auto"/>
          </w:rPr>
          <w:t>RAN3’s decision.</w:t>
        </w:r>
      </w:ins>
    </w:p>
    <w:p w14:paraId="2CE7951F" w14:textId="77777777" w:rsidR="00726137" w:rsidRDefault="00726137" w:rsidP="00726137">
      <w:pPr>
        <w:rPr>
          <w:ins w:id="29" w:author="Huawei-HL" w:date="2022-09-14T23:46:00Z"/>
          <w:lang w:eastAsia="zh-CN"/>
        </w:rPr>
      </w:pPr>
      <w:ins w:id="30" w:author="Huawei-HL" w:date="2022-09-14T23:46:00Z">
        <w:r>
          <w:rPr>
            <w:rFonts w:hint="eastAsia"/>
            <w:lang w:eastAsia="zh-CN"/>
          </w:rPr>
          <w:t>3</w:t>
        </w:r>
        <w:r>
          <w:rPr>
            <w:lang w:eastAsia="zh-CN"/>
          </w:rPr>
          <w:t xml:space="preserve">. The AMF sends </w:t>
        </w:r>
        <w:proofErr w:type="spellStart"/>
        <w:r>
          <w:rPr>
            <w:lang w:eastAsia="zh-CN"/>
          </w:rPr>
          <w:t>Nudm_SDM_Get</w:t>
        </w:r>
        <w:proofErr w:type="spellEnd"/>
        <w:r>
          <w:rPr>
            <w:lang w:eastAsia="zh-CN"/>
          </w:rPr>
          <w:t xml:space="preserve"> request</w:t>
        </w:r>
        <w:r>
          <w:rPr>
            <w:rFonts w:hint="eastAsia"/>
            <w:lang w:eastAsia="zh-CN"/>
          </w:rPr>
          <w:t xml:space="preserve"> </w:t>
        </w:r>
        <w:r>
          <w:rPr>
            <w:lang w:eastAsia="zh-CN"/>
          </w:rPr>
          <w:t>message including SUPI and user consent required for RAN indication to the UDM to retrieve user consent parameters used for RAN.</w:t>
        </w:r>
      </w:ins>
    </w:p>
    <w:p w14:paraId="4B509D54" w14:textId="77777777" w:rsidR="00726137" w:rsidRDefault="00726137" w:rsidP="00726137">
      <w:pPr>
        <w:rPr>
          <w:ins w:id="31" w:author="Huawei-HL" w:date="2022-09-14T23:46:00Z"/>
          <w:lang w:eastAsia="zh-CN"/>
        </w:rPr>
      </w:pPr>
      <w:ins w:id="32" w:author="Huawei-HL" w:date="2022-09-14T23:46:00Z">
        <w:r>
          <w:rPr>
            <w:rFonts w:hint="eastAsia"/>
            <w:lang w:eastAsia="zh-CN"/>
          </w:rPr>
          <w:t>4</w:t>
        </w:r>
        <w:r>
          <w:rPr>
            <w:lang w:eastAsia="zh-CN"/>
          </w:rPr>
          <w:t xml:space="preserve">. The UDM replies </w:t>
        </w:r>
        <w:proofErr w:type="spellStart"/>
        <w:r>
          <w:rPr>
            <w:lang w:eastAsia="zh-CN"/>
          </w:rPr>
          <w:t>Nudm_SDM_Get</w:t>
        </w:r>
        <w:proofErr w:type="spellEnd"/>
        <w:r>
          <w:rPr>
            <w:lang w:eastAsia="zh-CN"/>
          </w:rPr>
          <w:t xml:space="preserve"> response</w:t>
        </w:r>
        <w:r>
          <w:rPr>
            <w:rFonts w:hint="eastAsia"/>
            <w:lang w:eastAsia="zh-CN"/>
          </w:rPr>
          <w:t xml:space="preserve"> </w:t>
        </w:r>
        <w:r>
          <w:rPr>
            <w:lang w:eastAsia="zh-CN"/>
          </w:rPr>
          <w:t xml:space="preserve">message to the AMF. The message includes user consent parameters used for RAN. The user consent parameters at least include </w:t>
        </w:r>
        <w:r>
          <w:t>purpose of data processing</w:t>
        </w:r>
        <w:r>
          <w:rPr>
            <w:lang w:eastAsia="zh-CN"/>
          </w:rPr>
          <w:t>, user consent result (i.e. grant or not granted).</w:t>
        </w:r>
      </w:ins>
    </w:p>
    <w:p w14:paraId="6EB07BE6" w14:textId="77777777" w:rsidR="00726137" w:rsidRDefault="00726137" w:rsidP="00726137">
      <w:pPr>
        <w:rPr>
          <w:ins w:id="33" w:author="Huawei-HL" w:date="2022-09-14T23:46:00Z"/>
          <w:lang w:eastAsia="zh-CN"/>
        </w:rPr>
      </w:pPr>
      <w:ins w:id="34" w:author="Huawei-HL" w:date="2022-09-14T23:46:00Z">
        <w:r>
          <w:rPr>
            <w:rFonts w:hint="eastAsia"/>
            <w:lang w:eastAsia="zh-CN"/>
          </w:rPr>
          <w:t>5</w:t>
        </w:r>
        <w:r>
          <w:rPr>
            <w:lang w:eastAsia="zh-CN"/>
          </w:rPr>
          <w:t>. The AMF sends the user consent parameters transparently to the RAN.</w:t>
        </w:r>
      </w:ins>
    </w:p>
    <w:p w14:paraId="038E2556" w14:textId="77777777" w:rsidR="00726137" w:rsidRDefault="00726137" w:rsidP="00726137">
      <w:pPr>
        <w:rPr>
          <w:ins w:id="35" w:author="Huawei-HL" w:date="2022-09-14T23:46:00Z"/>
          <w:lang w:eastAsia="zh-CN"/>
        </w:rPr>
      </w:pPr>
      <w:ins w:id="36" w:author="Huawei-HL" w:date="2022-09-14T23:46:00Z">
        <w:r>
          <w:rPr>
            <w:rFonts w:hint="eastAsia"/>
            <w:lang w:eastAsia="zh-CN"/>
          </w:rPr>
          <w:t>6</w:t>
        </w:r>
        <w:r>
          <w:rPr>
            <w:lang w:eastAsia="zh-CN"/>
          </w:rPr>
          <w:t>. NG-RAN stores the user consent parameters. If there is any service requirement for NG-RAN to collect UE’s data, e.g. triggered by OAM, AMF, or NG-RAN itself, the NG-RAN enforces the user consent parameter before triggering data collection, i.e. whether the specific purpose is granted or not.</w:t>
        </w:r>
      </w:ins>
    </w:p>
    <w:p w14:paraId="7F3B149A" w14:textId="77777777" w:rsidR="00726137" w:rsidRPr="00C943DF" w:rsidRDefault="00726137" w:rsidP="00726137">
      <w:pPr>
        <w:pStyle w:val="4"/>
        <w:rPr>
          <w:ins w:id="37" w:author="Huawei-HL" w:date="2022-09-14T23:46:00Z"/>
          <w:lang w:eastAsia="zh-CN"/>
        </w:rPr>
      </w:pPr>
      <w:ins w:id="38" w:author="Huawei-HL" w:date="2022-09-14T23:46:00Z">
        <w:r>
          <w:rPr>
            <w:rFonts w:hint="eastAsia"/>
            <w:lang w:eastAsia="zh-CN"/>
          </w:rPr>
          <w:t>6</w:t>
        </w:r>
        <w:r>
          <w:rPr>
            <w:lang w:eastAsia="zh-CN"/>
          </w:rPr>
          <w:t>.</w:t>
        </w:r>
        <w:r w:rsidRPr="007563D1">
          <w:rPr>
            <w:highlight w:val="yellow"/>
            <w:lang w:eastAsia="zh-CN"/>
          </w:rPr>
          <w:t>X</w:t>
        </w:r>
        <w:r>
          <w:rPr>
            <w:lang w:eastAsia="zh-CN"/>
          </w:rPr>
          <w:t>.2.2</w:t>
        </w:r>
        <w:r>
          <w:rPr>
            <w:lang w:eastAsia="zh-CN"/>
          </w:rPr>
          <w:tab/>
        </w:r>
        <w:r w:rsidRPr="00021336">
          <w:t xml:space="preserve">User consent </w:t>
        </w:r>
        <w:r>
          <w:t>revocation</w:t>
        </w:r>
        <w:r w:rsidRPr="00021336">
          <w:t xml:space="preserve"> for RAN </w:t>
        </w:r>
        <w:r>
          <w:t>feature</w:t>
        </w:r>
      </w:ins>
    </w:p>
    <w:p w14:paraId="18925946" w14:textId="77777777" w:rsidR="00726137" w:rsidRDefault="00726137" w:rsidP="00726137">
      <w:pPr>
        <w:rPr>
          <w:ins w:id="39" w:author="Huawei-HL" w:date="2022-09-14T23:46:00Z"/>
        </w:rPr>
      </w:pPr>
    </w:p>
    <w:bookmarkStart w:id="40" w:name="_GoBack"/>
    <w:p w14:paraId="417799B0" w14:textId="77777777" w:rsidR="00726137" w:rsidRDefault="00726137" w:rsidP="00726137">
      <w:pPr>
        <w:rPr>
          <w:ins w:id="41" w:author="Huawei-HL" w:date="2022-09-14T23:46:00Z"/>
        </w:rPr>
      </w:pPr>
      <w:ins w:id="42" w:author="Huawei-HL" w:date="2022-09-14T23:46:00Z">
        <w:r>
          <w:object w:dxaOrig="10710" w:dyaOrig="7220" w14:anchorId="28165D6D">
            <v:shape id="_x0000_i1026" type="#_x0000_t75" style="width:482.25pt;height:325.65pt" o:ole="">
              <v:imagedata r:id="rId9" o:title=""/>
            </v:shape>
            <o:OLEObject Type="Embed" ProgID="Visio.Drawing.15" ShapeID="_x0000_i1026" DrawAspect="Content" ObjectID="_1726062721" r:id="rId10"/>
          </w:object>
        </w:r>
      </w:ins>
      <w:bookmarkEnd w:id="40"/>
    </w:p>
    <w:p w14:paraId="244FC4D0" w14:textId="77777777" w:rsidR="00726137" w:rsidRPr="00C943DF" w:rsidRDefault="00726137" w:rsidP="00CD7ECA">
      <w:pPr>
        <w:jc w:val="center"/>
        <w:rPr>
          <w:ins w:id="43" w:author="Huawei-HL" w:date="2022-09-14T23:46:00Z"/>
          <w:lang w:eastAsia="zh-CN"/>
        </w:rPr>
      </w:pPr>
      <w:ins w:id="44" w:author="Huawei-HL" w:date="2022-09-14T23:46:00Z">
        <w:r>
          <w:t xml:space="preserve">Figure </w:t>
        </w:r>
        <w:r>
          <w:rPr>
            <w:lang w:val="en-US"/>
          </w:rPr>
          <w:t>6</w:t>
        </w:r>
        <w:r>
          <w:t>.</w:t>
        </w:r>
        <w:r w:rsidRPr="00B04FF6">
          <w:rPr>
            <w:highlight w:val="yellow"/>
            <w:lang w:eastAsia="zh-CN"/>
          </w:rPr>
          <w:t>X</w:t>
        </w:r>
        <w:r>
          <w:rPr>
            <w:lang w:eastAsia="zh-CN"/>
          </w:rPr>
          <w:t>.2.2</w:t>
        </w:r>
        <w:r>
          <w:t xml:space="preserve">-1 </w:t>
        </w:r>
        <w:r w:rsidRPr="00021336">
          <w:t xml:space="preserve">User consent </w:t>
        </w:r>
        <w:r>
          <w:t>revocation</w:t>
        </w:r>
        <w:r w:rsidRPr="00021336">
          <w:t xml:space="preserve"> for RAN </w:t>
        </w:r>
        <w:r>
          <w:t>feature</w:t>
        </w:r>
      </w:ins>
    </w:p>
    <w:p w14:paraId="233E2B2B" w14:textId="77777777" w:rsidR="00726137" w:rsidRDefault="00726137" w:rsidP="00726137">
      <w:pPr>
        <w:rPr>
          <w:ins w:id="45" w:author="Huawei-HL" w:date="2022-09-14T23:46:00Z"/>
          <w:lang w:eastAsia="zh-CN"/>
        </w:rPr>
      </w:pPr>
      <w:ins w:id="46" w:author="Huawei-HL" w:date="2022-09-14T23:46:00Z">
        <w:r>
          <w:rPr>
            <w:lang w:eastAsia="zh-CN"/>
          </w:rPr>
          <w:t xml:space="preserve">1. If the AMF receives </w:t>
        </w:r>
        <w:r>
          <w:t>user consent required for RAN indication,</w:t>
        </w:r>
        <w:r>
          <w:rPr>
            <w:lang w:eastAsia="zh-CN"/>
          </w:rPr>
          <w:t xml:space="preserve"> the AMF subscribes the notification service by sending </w:t>
        </w:r>
        <w:proofErr w:type="spellStart"/>
        <w:r>
          <w:rPr>
            <w:lang w:eastAsia="zh-CN"/>
          </w:rPr>
          <w:t>Nudm_SDM_Subscribe</w:t>
        </w:r>
        <w:proofErr w:type="spellEnd"/>
        <w:r>
          <w:rPr>
            <w:rFonts w:hint="eastAsia"/>
            <w:lang w:eastAsia="zh-CN"/>
          </w:rPr>
          <w:t xml:space="preserve"> </w:t>
        </w:r>
        <w:r>
          <w:rPr>
            <w:lang w:eastAsia="zh-CN"/>
          </w:rPr>
          <w:t>message to the UDM.</w:t>
        </w:r>
      </w:ins>
    </w:p>
    <w:p w14:paraId="230ACEAA" w14:textId="77777777" w:rsidR="00726137" w:rsidRDefault="00726137" w:rsidP="00726137">
      <w:pPr>
        <w:rPr>
          <w:ins w:id="47" w:author="Huawei-HL" w:date="2022-09-14T23:46:00Z"/>
          <w:lang w:eastAsia="zh-CN"/>
        </w:rPr>
      </w:pPr>
      <w:ins w:id="48" w:author="Huawei-HL" w:date="2022-09-14T23:46:00Z">
        <w:r>
          <w:rPr>
            <w:lang w:eastAsia="zh-CN"/>
          </w:rPr>
          <w:t>2. If the user consent parameters are changed, e.g. consent is revoked, the UDM will notify the AMF.</w:t>
        </w:r>
      </w:ins>
    </w:p>
    <w:p w14:paraId="70A71284" w14:textId="77777777" w:rsidR="00726137" w:rsidRDefault="00726137" w:rsidP="00726137">
      <w:pPr>
        <w:rPr>
          <w:ins w:id="49" w:author="Huawei-HL" w:date="2022-09-14T23:46:00Z"/>
          <w:lang w:eastAsia="zh-CN"/>
        </w:rPr>
      </w:pPr>
      <w:ins w:id="50" w:author="Huawei-HL" w:date="2022-09-14T23:46:00Z">
        <w:r>
          <w:rPr>
            <w:lang w:eastAsia="zh-CN"/>
          </w:rPr>
          <w:t xml:space="preserve">3. The UDM sends </w:t>
        </w:r>
        <w:proofErr w:type="spellStart"/>
        <w:r>
          <w:rPr>
            <w:lang w:eastAsia="zh-CN"/>
          </w:rPr>
          <w:t>Nudm_SDM_Notify</w:t>
        </w:r>
        <w:proofErr w:type="spellEnd"/>
        <w:r>
          <w:rPr>
            <w:rFonts w:hint="eastAsia"/>
            <w:lang w:eastAsia="zh-CN"/>
          </w:rPr>
          <w:t xml:space="preserve"> </w:t>
        </w:r>
        <w:r>
          <w:rPr>
            <w:lang w:eastAsia="zh-CN"/>
          </w:rPr>
          <w:t>message to the AMF, the message includes the changed user consent parameter.</w:t>
        </w:r>
      </w:ins>
    </w:p>
    <w:p w14:paraId="547E4C16" w14:textId="77777777" w:rsidR="00726137" w:rsidRDefault="00726137" w:rsidP="00726137">
      <w:pPr>
        <w:rPr>
          <w:ins w:id="51" w:author="Huawei-HL" w:date="2022-09-14T23:46:00Z"/>
          <w:lang w:eastAsia="zh-CN"/>
        </w:rPr>
      </w:pPr>
      <w:ins w:id="52" w:author="Huawei-HL" w:date="2022-09-14T23:46:00Z">
        <w:r>
          <w:rPr>
            <w:lang w:eastAsia="zh-CN"/>
          </w:rPr>
          <w:t xml:space="preserve">4. The AMF </w:t>
        </w:r>
        <w:r>
          <w:rPr>
            <w:rFonts w:hint="eastAsia"/>
            <w:lang w:eastAsia="zh-CN"/>
          </w:rPr>
          <w:t>se</w:t>
        </w:r>
        <w:r>
          <w:rPr>
            <w:lang w:eastAsia="zh-CN"/>
          </w:rPr>
          <w:t>nds the changed user consent parameters transparently to the RAN.</w:t>
        </w:r>
      </w:ins>
    </w:p>
    <w:p w14:paraId="0C39C4D5" w14:textId="77777777" w:rsidR="00726137" w:rsidRDefault="00726137" w:rsidP="00726137">
      <w:pPr>
        <w:rPr>
          <w:ins w:id="53" w:author="Huawei-HL" w:date="2022-09-14T23:46:00Z"/>
          <w:lang w:eastAsia="zh-CN"/>
        </w:rPr>
      </w:pPr>
      <w:ins w:id="54" w:author="Huawei-HL" w:date="2022-09-14T23:46:00Z">
        <w:r>
          <w:rPr>
            <w:lang w:eastAsia="zh-CN"/>
          </w:rPr>
          <w:t>5.</w:t>
        </w:r>
        <w:r w:rsidRPr="00A3484E">
          <w:rPr>
            <w:lang w:eastAsia="zh-CN"/>
          </w:rPr>
          <w:t xml:space="preserve"> </w:t>
        </w:r>
        <w:r>
          <w:rPr>
            <w:lang w:eastAsia="zh-CN"/>
          </w:rPr>
          <w:t>NG-RAN updates the user consent parameters. If the user consent is revoked, then NG-RAN stops collecting and processing the UE’s data subject to the revocation.</w:t>
        </w:r>
        <w:r w:rsidDel="00C943DF">
          <w:rPr>
            <w:rStyle w:val="ac"/>
          </w:rPr>
          <w:t xml:space="preserve"> </w:t>
        </w:r>
      </w:ins>
    </w:p>
    <w:p w14:paraId="1F40D4E1" w14:textId="77777777" w:rsidR="00726137" w:rsidRDefault="00726137" w:rsidP="00726137">
      <w:pPr>
        <w:pStyle w:val="3"/>
        <w:rPr>
          <w:ins w:id="55" w:author="Huawei-HL" w:date="2022-09-14T23:46:00Z"/>
        </w:rPr>
      </w:pPr>
      <w:bookmarkStart w:id="56" w:name="_Toc107821161"/>
      <w:ins w:id="57" w:author="Huawei-HL" w:date="2022-09-14T23:46:00Z">
        <w:r w:rsidRPr="0092145B">
          <w:t>6.</w:t>
        </w:r>
        <w:r w:rsidRPr="00801AAE">
          <w:rPr>
            <w:highlight w:val="yellow"/>
          </w:rPr>
          <w:t>X</w:t>
        </w:r>
        <w:r>
          <w:t>.3</w:t>
        </w:r>
        <w:r>
          <w:tab/>
          <w:t>Evaluation</w:t>
        </w:r>
        <w:bookmarkEnd w:id="56"/>
      </w:ins>
    </w:p>
    <w:p w14:paraId="153389BE" w14:textId="77777777" w:rsidR="00726137" w:rsidRPr="00326101" w:rsidRDefault="00726137" w:rsidP="00726137">
      <w:pPr>
        <w:rPr>
          <w:ins w:id="58" w:author="Huawei-HL" w:date="2022-09-14T23:46:00Z"/>
          <w:rFonts w:eastAsia="Malgun Gothic"/>
        </w:rPr>
      </w:pPr>
      <w:ins w:id="59" w:author="Huawei-HL" w:date="2022-09-14T23:46:00Z">
        <w:r>
          <w:rPr>
            <w:rFonts w:eastAsia="Malgun Gothic"/>
          </w:rPr>
          <w:t xml:space="preserve">The solution </w:t>
        </w:r>
        <w:r w:rsidRPr="005726D9">
          <w:t>addresses the requirement in KI</w:t>
        </w:r>
        <w:r w:rsidRPr="000073C5">
          <w:t>#2 “</w:t>
        </w:r>
        <w:r w:rsidRPr="0052126E">
          <w:t>User consent for NT</w:t>
        </w:r>
        <w:r w:rsidRPr="004E4486">
          <w:t>N” and KI#</w:t>
        </w:r>
        <w:r w:rsidRPr="004E4486">
          <w:rPr>
            <w:highlight w:val="yellow"/>
          </w:rPr>
          <w:t>Y</w:t>
        </w:r>
        <w:r w:rsidRPr="004E4486">
          <w:t xml:space="preserve"> “User consent for AI/ML for RAN”.</w:t>
        </w:r>
        <w:r>
          <w:t xml:space="preserve"> The solution </w:t>
        </w:r>
        <w:r>
          <w:rPr>
            <w:rFonts w:eastAsia="Malgun Gothic"/>
          </w:rPr>
          <w:t>defines a unified architecture where RAN is deemed as the enforcement point, which is future proof should 3GPP standardize new features requiring collection of UE data at the RAN level. In such a case impact on the network is minimal</w:t>
        </w:r>
        <w:r w:rsidRPr="006D15AA">
          <w:rPr>
            <w:rFonts w:eastAsia="Malgun Gothic"/>
          </w:rPr>
          <w:t xml:space="preserve">. </w:t>
        </w:r>
      </w:ins>
    </w:p>
    <w:p w14:paraId="307A20E1" w14:textId="77777777"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1AA72" w14:textId="77777777" w:rsidR="00945064" w:rsidRDefault="00945064">
      <w:r>
        <w:separator/>
      </w:r>
    </w:p>
  </w:endnote>
  <w:endnote w:type="continuationSeparator" w:id="0">
    <w:p w14:paraId="215143DC" w14:textId="77777777" w:rsidR="00945064" w:rsidRDefault="0094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385DD" w14:textId="77777777" w:rsidR="00945064" w:rsidRDefault="00945064">
      <w:r>
        <w:separator/>
      </w:r>
    </w:p>
  </w:footnote>
  <w:footnote w:type="continuationSeparator" w:id="0">
    <w:p w14:paraId="6BA3A2DE" w14:textId="77777777" w:rsidR="00945064" w:rsidRDefault="00945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li">
    <w15:presenceInfo w15:providerId="None" w15:userId="H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21336"/>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D32C5"/>
    <w:rsid w:val="000F3088"/>
    <w:rsid w:val="000F53A0"/>
    <w:rsid w:val="0010401F"/>
    <w:rsid w:val="00112FC3"/>
    <w:rsid w:val="0011459A"/>
    <w:rsid w:val="00160342"/>
    <w:rsid w:val="00171F1F"/>
    <w:rsid w:val="00173FA3"/>
    <w:rsid w:val="00184B6F"/>
    <w:rsid w:val="001861E5"/>
    <w:rsid w:val="00193EAD"/>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6154"/>
    <w:rsid w:val="00230002"/>
    <w:rsid w:val="00244C9A"/>
    <w:rsid w:val="00247216"/>
    <w:rsid w:val="00252F03"/>
    <w:rsid w:val="00265C9C"/>
    <w:rsid w:val="0026696C"/>
    <w:rsid w:val="002723D7"/>
    <w:rsid w:val="00282101"/>
    <w:rsid w:val="002848F7"/>
    <w:rsid w:val="002A1857"/>
    <w:rsid w:val="002C79D7"/>
    <w:rsid w:val="002C7F38"/>
    <w:rsid w:val="002D0857"/>
    <w:rsid w:val="002E2A48"/>
    <w:rsid w:val="002E7ECB"/>
    <w:rsid w:val="002F1620"/>
    <w:rsid w:val="003041F1"/>
    <w:rsid w:val="0030628A"/>
    <w:rsid w:val="003102C4"/>
    <w:rsid w:val="003156FA"/>
    <w:rsid w:val="00320317"/>
    <w:rsid w:val="00326049"/>
    <w:rsid w:val="00326101"/>
    <w:rsid w:val="00340C10"/>
    <w:rsid w:val="0035122B"/>
    <w:rsid w:val="00353451"/>
    <w:rsid w:val="00371032"/>
    <w:rsid w:val="00371B44"/>
    <w:rsid w:val="00377451"/>
    <w:rsid w:val="00387D4B"/>
    <w:rsid w:val="003C122B"/>
    <w:rsid w:val="003C2388"/>
    <w:rsid w:val="003C5A97"/>
    <w:rsid w:val="003C732C"/>
    <w:rsid w:val="003C7A04"/>
    <w:rsid w:val="003D6615"/>
    <w:rsid w:val="003D76DE"/>
    <w:rsid w:val="003F52B2"/>
    <w:rsid w:val="003F6A43"/>
    <w:rsid w:val="00401F14"/>
    <w:rsid w:val="00410F26"/>
    <w:rsid w:val="00433F09"/>
    <w:rsid w:val="004356CC"/>
    <w:rsid w:val="00440414"/>
    <w:rsid w:val="00444456"/>
    <w:rsid w:val="00445C9B"/>
    <w:rsid w:val="004520CB"/>
    <w:rsid w:val="004558E9"/>
    <w:rsid w:val="0045777E"/>
    <w:rsid w:val="004621C0"/>
    <w:rsid w:val="00480DAA"/>
    <w:rsid w:val="004A60F8"/>
    <w:rsid w:val="004B3753"/>
    <w:rsid w:val="004C31D2"/>
    <w:rsid w:val="004C77E8"/>
    <w:rsid w:val="004D427F"/>
    <w:rsid w:val="004D4A3D"/>
    <w:rsid w:val="004D55C2"/>
    <w:rsid w:val="004E060B"/>
    <w:rsid w:val="004E4486"/>
    <w:rsid w:val="004E4810"/>
    <w:rsid w:val="004F1422"/>
    <w:rsid w:val="004F31AC"/>
    <w:rsid w:val="00502B42"/>
    <w:rsid w:val="00502F19"/>
    <w:rsid w:val="00513C2D"/>
    <w:rsid w:val="00521131"/>
    <w:rsid w:val="005274B7"/>
    <w:rsid w:val="00527C0B"/>
    <w:rsid w:val="005308D2"/>
    <w:rsid w:val="00534225"/>
    <w:rsid w:val="005410F6"/>
    <w:rsid w:val="005729C4"/>
    <w:rsid w:val="00574DEF"/>
    <w:rsid w:val="00580916"/>
    <w:rsid w:val="0059227B"/>
    <w:rsid w:val="005B0966"/>
    <w:rsid w:val="005B795D"/>
    <w:rsid w:val="005D091B"/>
    <w:rsid w:val="005F6EBB"/>
    <w:rsid w:val="00613820"/>
    <w:rsid w:val="00644E3B"/>
    <w:rsid w:val="00652248"/>
    <w:rsid w:val="00657B80"/>
    <w:rsid w:val="00675B3C"/>
    <w:rsid w:val="0069495C"/>
    <w:rsid w:val="00695D57"/>
    <w:rsid w:val="00695F46"/>
    <w:rsid w:val="006D15AA"/>
    <w:rsid w:val="006D340A"/>
    <w:rsid w:val="006E1695"/>
    <w:rsid w:val="006E62BF"/>
    <w:rsid w:val="006F2093"/>
    <w:rsid w:val="00710E34"/>
    <w:rsid w:val="00715A1D"/>
    <w:rsid w:val="00722DB6"/>
    <w:rsid w:val="007253DE"/>
    <w:rsid w:val="00726137"/>
    <w:rsid w:val="00732F4A"/>
    <w:rsid w:val="00760BB0"/>
    <w:rsid w:val="0076157A"/>
    <w:rsid w:val="007627ED"/>
    <w:rsid w:val="00772A6E"/>
    <w:rsid w:val="00776559"/>
    <w:rsid w:val="00784593"/>
    <w:rsid w:val="00796FE3"/>
    <w:rsid w:val="007A00EF"/>
    <w:rsid w:val="007A0E84"/>
    <w:rsid w:val="007A4519"/>
    <w:rsid w:val="007B19EA"/>
    <w:rsid w:val="007C0A2D"/>
    <w:rsid w:val="007C27B0"/>
    <w:rsid w:val="007D55AD"/>
    <w:rsid w:val="007F300B"/>
    <w:rsid w:val="008014C3"/>
    <w:rsid w:val="00823C67"/>
    <w:rsid w:val="00845552"/>
    <w:rsid w:val="00850812"/>
    <w:rsid w:val="00851186"/>
    <w:rsid w:val="008607F1"/>
    <w:rsid w:val="00876B9A"/>
    <w:rsid w:val="00880417"/>
    <w:rsid w:val="00880825"/>
    <w:rsid w:val="008933BF"/>
    <w:rsid w:val="008A10C4"/>
    <w:rsid w:val="008B0248"/>
    <w:rsid w:val="008F25F2"/>
    <w:rsid w:val="008F5F33"/>
    <w:rsid w:val="00903AD3"/>
    <w:rsid w:val="00904042"/>
    <w:rsid w:val="0091046A"/>
    <w:rsid w:val="00924363"/>
    <w:rsid w:val="00926ABD"/>
    <w:rsid w:val="009274A0"/>
    <w:rsid w:val="00933E19"/>
    <w:rsid w:val="009402B9"/>
    <w:rsid w:val="00945064"/>
    <w:rsid w:val="00947F4E"/>
    <w:rsid w:val="00966D47"/>
    <w:rsid w:val="00984FF3"/>
    <w:rsid w:val="00985292"/>
    <w:rsid w:val="00986621"/>
    <w:rsid w:val="00991310"/>
    <w:rsid w:val="00992312"/>
    <w:rsid w:val="009B5DA0"/>
    <w:rsid w:val="009C0DED"/>
    <w:rsid w:val="009F23E7"/>
    <w:rsid w:val="009F2898"/>
    <w:rsid w:val="00A1122C"/>
    <w:rsid w:val="00A3484E"/>
    <w:rsid w:val="00A37D7F"/>
    <w:rsid w:val="00A46410"/>
    <w:rsid w:val="00A57688"/>
    <w:rsid w:val="00A6593F"/>
    <w:rsid w:val="00A84A94"/>
    <w:rsid w:val="00A84F91"/>
    <w:rsid w:val="00A91828"/>
    <w:rsid w:val="00A94D02"/>
    <w:rsid w:val="00AB070C"/>
    <w:rsid w:val="00AB2682"/>
    <w:rsid w:val="00AD1DAA"/>
    <w:rsid w:val="00AE05B0"/>
    <w:rsid w:val="00AE5EDE"/>
    <w:rsid w:val="00AF1E23"/>
    <w:rsid w:val="00AF7F81"/>
    <w:rsid w:val="00B01AFF"/>
    <w:rsid w:val="00B05CC7"/>
    <w:rsid w:val="00B11B0E"/>
    <w:rsid w:val="00B15291"/>
    <w:rsid w:val="00B27779"/>
    <w:rsid w:val="00B27E39"/>
    <w:rsid w:val="00B350D8"/>
    <w:rsid w:val="00B64821"/>
    <w:rsid w:val="00B652ED"/>
    <w:rsid w:val="00B76763"/>
    <w:rsid w:val="00B7732B"/>
    <w:rsid w:val="00B879F0"/>
    <w:rsid w:val="00B94655"/>
    <w:rsid w:val="00BA6149"/>
    <w:rsid w:val="00BA67FF"/>
    <w:rsid w:val="00BC25AA"/>
    <w:rsid w:val="00BD072E"/>
    <w:rsid w:val="00BD3078"/>
    <w:rsid w:val="00BD325B"/>
    <w:rsid w:val="00BF2B81"/>
    <w:rsid w:val="00C01460"/>
    <w:rsid w:val="00C022E3"/>
    <w:rsid w:val="00C05FE8"/>
    <w:rsid w:val="00C22C7F"/>
    <w:rsid w:val="00C23E19"/>
    <w:rsid w:val="00C2483E"/>
    <w:rsid w:val="00C31B36"/>
    <w:rsid w:val="00C34444"/>
    <w:rsid w:val="00C451EE"/>
    <w:rsid w:val="00C4712D"/>
    <w:rsid w:val="00C51850"/>
    <w:rsid w:val="00C555C9"/>
    <w:rsid w:val="00C70DEA"/>
    <w:rsid w:val="00C943DF"/>
    <w:rsid w:val="00C94F55"/>
    <w:rsid w:val="00CA7D62"/>
    <w:rsid w:val="00CB07A8"/>
    <w:rsid w:val="00CB2563"/>
    <w:rsid w:val="00CB5F5E"/>
    <w:rsid w:val="00CC2292"/>
    <w:rsid w:val="00CD2824"/>
    <w:rsid w:val="00CD4A57"/>
    <w:rsid w:val="00CD7ECA"/>
    <w:rsid w:val="00CE6D76"/>
    <w:rsid w:val="00D33250"/>
    <w:rsid w:val="00D33604"/>
    <w:rsid w:val="00D37B08"/>
    <w:rsid w:val="00D437FF"/>
    <w:rsid w:val="00D5130C"/>
    <w:rsid w:val="00D53687"/>
    <w:rsid w:val="00D62265"/>
    <w:rsid w:val="00D8512E"/>
    <w:rsid w:val="00D85C9E"/>
    <w:rsid w:val="00DA1E58"/>
    <w:rsid w:val="00DB0EF0"/>
    <w:rsid w:val="00DC33C4"/>
    <w:rsid w:val="00DC7A79"/>
    <w:rsid w:val="00DE4EF2"/>
    <w:rsid w:val="00DE6722"/>
    <w:rsid w:val="00DF2C0E"/>
    <w:rsid w:val="00E03F86"/>
    <w:rsid w:val="00E047B4"/>
    <w:rsid w:val="00E04DB6"/>
    <w:rsid w:val="00E05751"/>
    <w:rsid w:val="00E06FFB"/>
    <w:rsid w:val="00E16018"/>
    <w:rsid w:val="00E20771"/>
    <w:rsid w:val="00E30155"/>
    <w:rsid w:val="00E357FB"/>
    <w:rsid w:val="00E364B8"/>
    <w:rsid w:val="00E437A0"/>
    <w:rsid w:val="00E43B28"/>
    <w:rsid w:val="00E66E08"/>
    <w:rsid w:val="00E91FE1"/>
    <w:rsid w:val="00E96EAB"/>
    <w:rsid w:val="00EA5E95"/>
    <w:rsid w:val="00ED4954"/>
    <w:rsid w:val="00ED7171"/>
    <w:rsid w:val="00EE0943"/>
    <w:rsid w:val="00EE33A2"/>
    <w:rsid w:val="00EE6043"/>
    <w:rsid w:val="00F01E5D"/>
    <w:rsid w:val="00F67A1C"/>
    <w:rsid w:val="00F71ADD"/>
    <w:rsid w:val="00F7553B"/>
    <w:rsid w:val="00F82C5B"/>
    <w:rsid w:val="00F8555F"/>
    <w:rsid w:val="00FB03C3"/>
    <w:rsid w:val="00FB54DF"/>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3</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13</cp:revision>
  <cp:lastPrinted>1899-12-31T22:00:00Z</cp:lastPrinted>
  <dcterms:created xsi:type="dcterms:W3CDTF">2022-09-12T13:18:00Z</dcterms:created>
  <dcterms:modified xsi:type="dcterms:W3CDTF">2022-09-30T08:53:00Z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(3)hswKbHKVeFmihp0urdSbczsKAdlfPIroJtKYjw4A/XWIUEOPGGxzcn/2O/O9XNSbF7aqBFsd
Y/oII5Of+l71PYHCLsF/1Pr4TDxNJYIivDNDcmV/0lVcVWPdO/91tv2TMglHOGFcREMzgLGn
CGoEBLxTGMPzYdLX+l55Nv6qLMpM0/Eo6Qv0dftrafyaj6nflcWRSU3u0ClBIwWbvk4ZByPi
rrT6fAaVzKUc27jA7L</vt:lpwstr>
  </property>
  <property fmtid="{D5CDD505-2E9C-101B-9397-08002B2CF9AE}" pid="3" name="_2015_ms_pID_7253431">
    <vt:lpwstr>iWhzmEfJgaRnFKzW58SCA7oHiaHVivQ4/QkvUB1rWfXd+JBokN5lMa
x+6FvRX2YXGhgwMhtS8LAXSi3EBUs3GyYF3iYIg9AfbgumOJO159xUbSNFr9LMPR+ofKgiX+
wQgCnVgrCgM49podVR/rRNnqGc8rGOxk/7MHndtYFWZmC/Gl7/9I37Nk8e3ZcX6Tdy8mzwUm
C5nold1fhNgDnBPpmC9zhZwqbv73KFDTpPK9</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1664330158</vt:lpwstr>
  </property>
</Properties>
</file>